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B576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C17BA" w:rsidRDefault="007943E8" w:rsidP="009C17B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755FF" w:rsidRPr="00A961D3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Расчёт за поставляемый Товар </w:t>
      </w:r>
      <w:r w:rsidR="00E721D7"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</w:t>
      </w:r>
      <w:r w:rsidR="00E721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зводится</w:t>
      </w:r>
      <w:r w:rsidR="00E721D7"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путём внесения Покупателем авансового платежа в размере 100 % от стоимости Товара. Покупатель производит оплату Товара в течение </w:t>
      </w:r>
      <w:r w:rsidR="00BD3839" w:rsidRPr="00BD38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F670AB" w:rsidRPr="005316F6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 xml:space="preserve"> </w:t>
      </w:r>
      <w:r w:rsidR="00F670AB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D3839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</w:t>
      </w:r>
      <w:r w:rsidR="00F670AB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заключения Договора и получения счёта на предоплату</w:t>
      </w:r>
      <w:r w:rsidR="002F2BDE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Pr="00A961D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A961D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A961D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A961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</w:t>
      </w:r>
      <w:r w:rsidR="005167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поступления</w:t>
      </w:r>
      <w:r w:rsidR="0051678B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денежных </w:t>
      </w:r>
      <w:r w:rsidR="009C17B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средств </w:t>
      </w:r>
      <w:r w:rsid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</w:t>
      </w:r>
      <w:r w:rsidR="005167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корреспондентский счет Поставщика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9C17BA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9C17BA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A961D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согласованный срок допоставки</w:t>
      </w:r>
      <w:r w:rsidR="005167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167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C17BA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</w:t>
      </w:r>
      <w:r w:rsidR="005167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167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167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</w:t>
      </w:r>
      <w:r w:rsidR="005167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о согласованных Сторонами сроках замены Товара на качественный, новый</w:t>
      </w:r>
      <w:r w:rsidR="008473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473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9C17BA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563A5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партии (части) поставляемого Товара.  </w:t>
      </w:r>
    </w:p>
    <w:p w:rsidR="004422F4" w:rsidRPr="009C17B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поставляемый Товар является </w:t>
      </w:r>
      <w:r w:rsidR="00731461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демо </w:t>
      </w:r>
      <w:r w:rsidR="00563A57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оборудованием 2019</w:t>
      </w:r>
      <w:r w:rsidR="00731461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  <w:r w:rsidR="004422F4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0A0A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0A0A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32E55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32E55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43ABB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43ABB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также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E13B13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C17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E13B1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купатель</w:t>
      </w:r>
      <w:r w:rsidR="00E13B13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обеспечить конфиденциальность персональных данных работников </w:t>
      </w:r>
      <w:r w:rsidR="00E13B1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E13B1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E13B13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5A2B98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.</w:t>
            </w:r>
            <w:r w:rsidR="005A2B98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В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. </w:t>
            </w:r>
            <w:r w:rsidR="005A2B98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A2B98" w:rsidRDefault="005A2B98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C17BA" w:rsidRDefault="009C17BA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C17BA" w:rsidRDefault="009C17BA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C17BA" w:rsidRDefault="009C17BA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C17BA" w:rsidDel="00A151EC" w:rsidRDefault="009C17BA" w:rsidP="00E63DB7">
      <w:pPr>
        <w:spacing w:after="0" w:line="240" w:lineRule="auto"/>
        <w:rPr>
          <w:del w:id="2" w:author="Автор"/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C17BA" w:rsidDel="00A151EC" w:rsidRDefault="009C17BA" w:rsidP="00E63DB7">
      <w:pPr>
        <w:spacing w:after="0" w:line="240" w:lineRule="auto"/>
        <w:rPr>
          <w:del w:id="3" w:author="Автор"/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C17BA" w:rsidRPr="00003208" w:rsidRDefault="009C17BA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4" w:name="_GoBack"/>
      <w:bookmarkEnd w:id="4"/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5A2B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Пахомчик </w:t>
            </w:r>
            <w:r w:rsidR="009C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F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C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9C17BA" w:rsidRPr="004864FE" w:rsidTr="004711A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8D66A9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CA7990" w:rsidRDefault="009C17BA" w:rsidP="009C17B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 Система ультразвуковая c батареей Bk Specto с принадлежностями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17BA" w:rsidRPr="004864FE" w:rsidTr="004711A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8D66A9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E606B2" w:rsidRDefault="009C17B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 Черно-белый принтер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17BA" w:rsidRPr="004864FE" w:rsidTr="004711A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E606B2" w:rsidRDefault="009C17BA" w:rsidP="009C17B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 UA2491 Программное обеспечение для общих абдоминальных исследований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17BA" w:rsidRPr="004864FE" w:rsidTr="004711A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E606B2" w:rsidRDefault="009C17B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 UA2492 Программное обеспечение расширенное для малых структур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17BA" w:rsidRPr="004864FE" w:rsidTr="004711A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E606B2" w:rsidRDefault="009C17B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 UA2490 Программное обеспечение расширенное для исследований предстательной железы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17BA" w:rsidRPr="004864FE" w:rsidTr="004711A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E606B2" w:rsidRDefault="009C17BA" w:rsidP="009C17B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 Датчик ультразвуковой конвексный, тип 9023/6C2s . Для сканирования органов брюшной полости и забрюшинного пространства. Небольшая контактная поверхность для комфортного выполнения малоинвазивных манипуляций. Допустима мойка и дезинфекция  полным погружением. Оснащен кнопкой управления сканированием. Разрешается обработка 70% раствором этанола.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17BA" w:rsidRPr="004864FE" w:rsidTr="004711A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E606B2" w:rsidRDefault="009C17B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 UA1250 Адаптер пункционный, тип UA1250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17BA" w:rsidRPr="004864FE" w:rsidTr="004711A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E606B2" w:rsidRDefault="009C17B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ДЕМО Датчик ультразвуковой полостной, тип 9018/E14C4t . Трехплановый. Предназначен </w:t>
                  </w: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для симультанной биплановой биопсии и комфортного для пациента забора биоптатов из верхушки простаты, а также для диагностики, в том  числе в гинекологии.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17BA" w:rsidRPr="004864FE" w:rsidTr="004711A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E606B2" w:rsidRDefault="009C17B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 UA1328 Адаптер пункционный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17BA" w:rsidRPr="004864FE" w:rsidTr="004711A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E606B2" w:rsidRDefault="009C17BA" w:rsidP="009C17B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 Датчик ультразвуковой линейный, тип 9011/13L4w . Используется для визуализации поверхностных структур и выполнения навигации при инвазивных вмешательствах. Допустима мойка и дезинфекция  полным погружением. Оснащен кнопкой управления сканированием. Расширенная апертура.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17BA" w:rsidRPr="004864FE" w:rsidTr="004711A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E606B2" w:rsidRDefault="009C17BA" w:rsidP="009C17B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17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 UA1239 Адаптер пункционный, тип UA1239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17BA" w:rsidRPr="004864FE" w:rsidRDefault="009C17B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___ (________)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Гарантийный срок на товар </w:t>
            </w:r>
            <w:r w:rsidR="009C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C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месяцев.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C1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на русском языке, акт ввода в эксплуатацию.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9C17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 Т.В.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BFC" w:rsidRDefault="00A65BFC" w:rsidP="00804037">
      <w:pPr>
        <w:spacing w:after="0" w:line="240" w:lineRule="auto"/>
      </w:pPr>
      <w:r>
        <w:separator/>
      </w:r>
    </w:p>
  </w:endnote>
  <w:endnote w:type="continuationSeparator" w:id="0">
    <w:p w:rsidR="00A65BFC" w:rsidRDefault="00A65BF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BFC" w:rsidRDefault="00A65BFC" w:rsidP="00804037">
      <w:pPr>
        <w:spacing w:after="0" w:line="240" w:lineRule="auto"/>
      </w:pPr>
      <w:r>
        <w:separator/>
      </w:r>
    </w:p>
  </w:footnote>
  <w:footnote w:type="continuationSeparator" w:id="0">
    <w:p w:rsidR="00A65BFC" w:rsidRDefault="00A65BF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2E55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0A73"/>
    <w:rsid w:val="000A201A"/>
    <w:rsid w:val="000A241E"/>
    <w:rsid w:val="000A45EB"/>
    <w:rsid w:val="000B17E6"/>
    <w:rsid w:val="000B1C2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3AB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256E2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49EB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678B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3A57"/>
    <w:rsid w:val="00565811"/>
    <w:rsid w:val="00571470"/>
    <w:rsid w:val="00571CE0"/>
    <w:rsid w:val="0057544D"/>
    <w:rsid w:val="00580028"/>
    <w:rsid w:val="0058107A"/>
    <w:rsid w:val="005A2B98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15A7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089C"/>
    <w:rsid w:val="006A1DD3"/>
    <w:rsid w:val="006A4910"/>
    <w:rsid w:val="006B03FC"/>
    <w:rsid w:val="006B1049"/>
    <w:rsid w:val="006B4D2D"/>
    <w:rsid w:val="006B4E77"/>
    <w:rsid w:val="006B5D72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1461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3BA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A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B7C93"/>
    <w:rsid w:val="009C17BA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51EC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65BFC"/>
    <w:rsid w:val="00A71FE3"/>
    <w:rsid w:val="00A755FF"/>
    <w:rsid w:val="00A81CC7"/>
    <w:rsid w:val="00A8328A"/>
    <w:rsid w:val="00A911ED"/>
    <w:rsid w:val="00A9533C"/>
    <w:rsid w:val="00A961D3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5765B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3839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13B13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85255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0"/>
    <w:uiPriority w:val="99"/>
    <w:semiHidden/>
    <w:unhideWhenUsed/>
    <w:rsid w:val="000B1C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F4121-6438-4ADF-A24A-AB360E0F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4326</Words>
  <Characters>24659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2023-08-17T03:35:00Z</dcterms:created>
  <dcterms:modified xsi:type="dcterms:W3CDTF">2023-08-29T08:55:00Z</dcterms:modified>
</cp:coreProperties>
</file>